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5255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FC4968">
        <w:rPr>
          <w:b/>
          <w:i/>
          <w:noProof/>
          <w:sz w:val="28"/>
        </w:rPr>
        <w:t>0</w:t>
      </w:r>
      <w:r w:rsidR="0071028C">
        <w:rPr>
          <w:b/>
          <w:i/>
          <w:noProof/>
          <w:sz w:val="28"/>
        </w:rPr>
        <w:t>419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CE258" w:rsidR="001E41F3" w:rsidRPr="00410371" w:rsidRDefault="007102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879F4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>NF instance creation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4958E6CB" w:rsidR="001E41F3" w:rsidRDefault="000C69F6" w:rsidP="00FC49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7.10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DC2788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>for NF instance creation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67B7B6D9" w:rsidR="0086405C" w:rsidRDefault="0086405C" w:rsidP="00FC49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>NF instance creation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E89BC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>NF instance creation</w:t>
            </w:r>
            <w:r>
              <w:rPr>
                <w:noProof/>
              </w:rPr>
              <w:t xml:space="preserve">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4C685231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 </w:t>
            </w:r>
            <w:r w:rsidR="003315C8">
              <w:rPr>
                <w:rFonts w:ascii="Arial" w:hAnsi="Arial"/>
                <w:noProof/>
              </w:rPr>
              <w:t>NF instance creation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CCB5F" w:rsidR="001E41F3" w:rsidRDefault="0050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FCB0FF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F6EED" w14:textId="77777777" w:rsidR="000F2867" w:rsidRPr="00343FC5" w:rsidRDefault="000F2867" w:rsidP="000F2867">
      <w:pPr>
        <w:pStyle w:val="Heading2"/>
        <w:rPr>
          <w:lang w:eastAsia="zh-CN"/>
        </w:rPr>
      </w:pPr>
      <w:bookmarkStart w:id="2" w:name="_Toc21263149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2"/>
    </w:p>
    <w:p w14:paraId="0A7F6B8B" w14:textId="77777777" w:rsidR="000F2867" w:rsidRPr="00343FC5" w:rsidRDefault="000F2867" w:rsidP="000F286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554D671F" w14:textId="3B650505" w:rsidR="000F2867" w:rsidRPr="00343FC5" w:rsidRDefault="000F2867" w:rsidP="000F286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259B7DD" wp14:editId="67601A2B">
            <wp:extent cx="4831200" cy="4338000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43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9EFE0" w14:textId="77777777" w:rsidR="000F2867" w:rsidRPr="00343FC5" w:rsidRDefault="000F2867" w:rsidP="000F2867">
      <w:pPr>
        <w:pStyle w:val="TF"/>
      </w:pPr>
      <w:bookmarkStart w:id="3" w:name="_CRFigure7_101"/>
      <w:r w:rsidRPr="00343FC5">
        <w:t xml:space="preserve">Figure </w:t>
      </w:r>
      <w:bookmarkEnd w:id="3"/>
      <w:r w:rsidRPr="00343FC5">
        <w:t>7.10-1: Network Function Instance Creation procedure</w:t>
      </w:r>
    </w:p>
    <w:p w14:paraId="01F40F2A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AF666DF" w14:textId="77777777" w:rsidR="000F2867" w:rsidRPr="00343FC5" w:rsidRDefault="000F2867" w:rsidP="000F2867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29D53DBA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74ADC254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is compli</w:t>
      </w:r>
      <w:r>
        <w:rPr>
          <w:lang w:eastAsia="zh-CN"/>
        </w:rPr>
        <w:t>ant</w:t>
      </w:r>
      <w:r w:rsidRPr="004A7316">
        <w:rPr>
          <w:lang w:eastAsia="zh-CN"/>
        </w:rPr>
        <w:t xml:space="preserve"> with ETSI GS NFV-IFA011 [14].</w:t>
      </w:r>
    </w:p>
    <w:p w14:paraId="49050331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</w:t>
      </w:r>
      <w:proofErr w:type="gramStart"/>
      <w:r w:rsidRPr="00C94FD0">
        <w:rPr>
          <w:lang w:eastAsia="zh-CN"/>
        </w:rPr>
        <w:t>].</w:t>
      </w:r>
      <w:r w:rsidRPr="00343FC5">
        <w:rPr>
          <w:lang w:eastAsia="zh-CN"/>
        </w:rPr>
        <w:t>.</w:t>
      </w:r>
      <w:proofErr w:type="gramEnd"/>
    </w:p>
    <w:p w14:paraId="60585BF8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38CD2BE2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3219616F" w14:textId="2B5E51C3" w:rsidR="000F2867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7)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5C736BF9" w14:textId="77777777" w:rsidR="00BB594C" w:rsidRPr="00343FC5" w:rsidRDefault="00BB594C" w:rsidP="000F2867">
      <w:pPr>
        <w:pStyle w:val="B1"/>
        <w:rPr>
          <w:lang w:eastAsia="zh-CN"/>
        </w:rPr>
      </w:pPr>
    </w:p>
    <w:p w14:paraId="02002A4D" w14:textId="77777777" w:rsidR="00BB594C" w:rsidRDefault="00BB594C" w:rsidP="00BB594C">
      <w:pPr>
        <w:pStyle w:val="Heading2"/>
        <w:rPr>
          <w:ins w:id="4" w:author="Nokia" w:date="2026-01-28T03:22:00Z"/>
          <w:lang w:eastAsia="zh-CN"/>
        </w:rPr>
      </w:pPr>
      <w:ins w:id="5" w:author="Nokia" w:date="2026-01-28T03:22:00Z">
        <w:r w:rsidRPr="00343FC5">
          <w:t>7.10</w:t>
        </w:r>
        <w:r>
          <w:t>a</w:t>
        </w:r>
        <w:r>
          <w:tab/>
        </w:r>
        <w:r w:rsidRPr="00343FC5">
          <w:t xml:space="preserve">Procedure of </w:t>
        </w:r>
        <w:r w:rsidRPr="00343FC5">
          <w:rPr>
            <w:lang w:eastAsia="zh-CN"/>
          </w:rPr>
          <w:t>NF instance creation</w:t>
        </w:r>
        <w:r>
          <w:rPr>
            <w:lang w:eastAsia="zh-CN"/>
          </w:rPr>
          <w:t xml:space="preserve"> on a generic orchestration and management system</w:t>
        </w:r>
      </w:ins>
    </w:p>
    <w:p w14:paraId="5B637675" w14:textId="77777777" w:rsidR="00BB594C" w:rsidRDefault="00BB594C" w:rsidP="00BB594C">
      <w:pPr>
        <w:rPr>
          <w:ins w:id="6" w:author="Nokia" w:date="2026-01-28T03:22:00Z"/>
          <w:lang w:eastAsia="zh-CN"/>
        </w:rPr>
      </w:pPr>
      <w:ins w:id="7" w:author="Nokia" w:date="2026-01-28T03:22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7.10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creating a new network function instance to satisfy the required network function related requirements</w:t>
        </w:r>
        <w:r>
          <w:rPr>
            <w:lang w:eastAsia="zh-CN"/>
          </w:rPr>
          <w:t xml:space="preserve"> on a generic orchestration and management system.</w:t>
        </w:r>
      </w:ins>
    </w:p>
    <w:p w14:paraId="11C43FF9" w14:textId="54066EE6" w:rsidR="00BB594C" w:rsidRDefault="0076213C" w:rsidP="00BB594C">
      <w:pPr>
        <w:rPr>
          <w:lang w:eastAsia="zh-CN"/>
        </w:rPr>
      </w:pPr>
      <w:r>
        <w:rPr>
          <w:noProof/>
        </w:rPr>
        <w:drawing>
          <wp:inline distT="0" distB="0" distL="0" distR="0" wp14:anchorId="4B0B62EC" wp14:editId="4A9FAAAD">
            <wp:extent cx="6120000" cy="492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9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2A0C" w14:textId="7AB55DD4" w:rsidR="00AE3D82" w:rsidRPr="00343FC5" w:rsidRDefault="00AE3D82" w:rsidP="00AE3D82">
      <w:pPr>
        <w:pStyle w:val="TF"/>
        <w:rPr>
          <w:ins w:id="8" w:author="Nokia" w:date="2026-01-28T03:51:00Z"/>
        </w:rPr>
      </w:pPr>
      <w:ins w:id="9" w:author="Nokia" w:date="2026-01-28T03:51:00Z">
        <w:r w:rsidRPr="00343FC5">
          <w:t>Figure 7.10</w:t>
        </w:r>
        <w:r>
          <w:t>a</w:t>
        </w:r>
        <w:r w:rsidRPr="00343FC5">
          <w:t>-1: Network Function Instance Creation procedure</w:t>
        </w:r>
        <w:r>
          <w:t xml:space="preserve"> on a generic orchestration and management entity</w:t>
        </w:r>
      </w:ins>
    </w:p>
    <w:p w14:paraId="422670D0" w14:textId="77777777" w:rsidR="00BB594C" w:rsidRPr="00343FC5" w:rsidRDefault="00BB594C" w:rsidP="00BB594C">
      <w:pPr>
        <w:pStyle w:val="B1"/>
        <w:rPr>
          <w:ins w:id="10" w:author="Nokia" w:date="2026-01-28T03:22:00Z"/>
          <w:lang w:eastAsia="zh-CN"/>
        </w:rPr>
      </w:pPr>
      <w:ins w:id="11" w:author="Nokia" w:date="2026-01-28T03:22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a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, for </w:t>
        </w:r>
        <w:proofErr w:type="spellStart"/>
        <w:r>
          <w:rPr>
            <w:lang w:eastAsia="zh-CN"/>
          </w:rPr>
          <w:t>ManagedFunction</w:t>
        </w:r>
        <w:proofErr w:type="spellEnd"/>
        <w:r>
          <w:rPr>
            <w:lang w:eastAsia="zh-CN"/>
          </w:rPr>
          <w:t xml:space="preserve"> IOC,</w:t>
        </w:r>
        <w:r w:rsidRPr="00343FC5">
          <w:rPr>
            <w:lang w:eastAsia="zh-CN"/>
          </w:rPr>
          <w:t xml:space="preserve"> request from Network Function Management Service Consumer (NFMS_C) with network function related requirements.</w:t>
        </w:r>
      </w:ins>
    </w:p>
    <w:p w14:paraId="57C2A8BD" w14:textId="77777777" w:rsidR="00BB594C" w:rsidRPr="00343FC5" w:rsidRDefault="00BB594C" w:rsidP="00BB594C">
      <w:pPr>
        <w:pStyle w:val="NO"/>
        <w:rPr>
          <w:ins w:id="12" w:author="Nokia" w:date="2026-01-28T03:22:00Z"/>
          <w:lang w:eastAsia="zh-CN"/>
        </w:rPr>
      </w:pPr>
      <w:ins w:id="13" w:author="Nokia" w:date="2026-01-28T03:22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</w:r>
        <w:r w:rsidRPr="00343FC5">
          <w:rPr>
            <w:lang w:eastAsia="zh-CN"/>
          </w:rPr>
          <w:t>The network function related requirements</w:t>
        </w:r>
        <w:r w:rsidRPr="00B932BF">
          <w:rPr>
            <w:lang w:eastAsia="zh-CN"/>
          </w:rPr>
          <w:t xml:space="preserve"> </w:t>
        </w:r>
        <w:r>
          <w:rPr>
            <w:lang w:eastAsia="zh-CN"/>
          </w:rPr>
          <w:t>see information model definition for NR NRM in clause 4 and information model definition for 5GC NRM in clause 5 in TS 28.541[6]</w:t>
        </w:r>
        <w:r w:rsidRPr="00343FC5">
          <w:rPr>
            <w:lang w:eastAsia="zh-CN"/>
          </w:rPr>
          <w:t>.</w:t>
        </w:r>
      </w:ins>
    </w:p>
    <w:p w14:paraId="61D037F2" w14:textId="77777777" w:rsidR="00BB594C" w:rsidRPr="00EE1A66" w:rsidRDefault="00BB594C" w:rsidP="00BB594C">
      <w:pPr>
        <w:pStyle w:val="B1"/>
        <w:rPr>
          <w:ins w:id="14" w:author="Nokia" w:date="2026-01-28T03:22:00Z"/>
        </w:rPr>
      </w:pPr>
      <w:ins w:id="15" w:author="Nokia" w:date="2026-01-28T03:22:00Z">
        <w:r w:rsidRPr="00EE1A66">
          <w:t>2) If NF instance to be created contains virtualized part, NFMS_P derives the requirements for NF Deployment instance based on the network function related requirements.</w:t>
        </w:r>
      </w:ins>
    </w:p>
    <w:p w14:paraId="0BFF1E3A" w14:textId="5B127191" w:rsidR="00BB594C" w:rsidRPr="00EE1A66" w:rsidRDefault="00BB594C" w:rsidP="00BB594C">
      <w:pPr>
        <w:pStyle w:val="B1"/>
        <w:rPr>
          <w:ins w:id="16" w:author="Nokia" w:date="2026-01-28T03:22:00Z"/>
        </w:rPr>
      </w:pPr>
      <w:ins w:id="17" w:author="Nokia" w:date="2026-01-28T03:22:00Z">
        <w:r w:rsidRPr="00EE1A66">
          <w:lastRenderedPageBreak/>
          <w:t>3)</w:t>
        </w:r>
        <w:r w:rsidRPr="00EE1A66">
          <w:tab/>
          <w:t xml:space="preserve">If corresponding </w:t>
        </w:r>
        <w:r>
          <w:t xml:space="preserve">NF Deployment </w:t>
        </w:r>
      </w:ins>
      <w:ins w:id="18" w:author="Nokia" w:date="2026-01-30T15:09:00Z">
        <w:r w:rsidR="00C909D4">
          <w:t>package</w:t>
        </w:r>
      </w:ins>
      <w:ins w:id="19" w:author="Nokia" w:date="2026-01-28T03:22:00Z">
        <w:r w:rsidRPr="00EE1A66">
          <w:t xml:space="preserve"> needs to be </w:t>
        </w:r>
      </w:ins>
      <w:ins w:id="20" w:author="Nokia" w:date="2026-01-30T15:11:00Z">
        <w:r w:rsidR="00FA5501">
          <w:t>onboarded</w:t>
        </w:r>
      </w:ins>
      <w:ins w:id="21" w:author="Nokia" w:date="2026-01-28T03:22:00Z">
        <w:r w:rsidRPr="00EE1A66">
          <w:t xml:space="preserve"> or </w:t>
        </w:r>
        <w:r>
          <w:t>updated</w:t>
        </w:r>
        <w:r w:rsidRPr="00EE1A66">
          <w:t>, the NFMS_P invoke</w:t>
        </w:r>
        <w:r>
          <w:t>s the</w:t>
        </w:r>
        <w:r w:rsidRPr="00EE1A66">
          <w:t xml:space="preserve"> corresponding</w:t>
        </w:r>
        <w:r>
          <w:t xml:space="preserve"> operation</w:t>
        </w:r>
        <w:r w:rsidRPr="00EE1A66">
          <w:t xml:space="preserve">. </w:t>
        </w:r>
        <w:r>
          <w:t xml:space="preserve">If the NF Deployment </w:t>
        </w:r>
      </w:ins>
      <w:ins w:id="22" w:author="Nokia" w:date="2026-01-30T15:12:00Z">
        <w:r w:rsidR="007248EB">
          <w:t>package</w:t>
        </w:r>
      </w:ins>
      <w:ins w:id="23" w:author="Nokia" w:date="2026-01-28T03:22:00Z">
        <w:r>
          <w:t xml:space="preserve"> needs to be updated, this involves interaction between the NFMS_P and the generic orchestration and management entity via the deployment management reference point.</w:t>
        </w:r>
      </w:ins>
    </w:p>
    <w:p w14:paraId="55374C58" w14:textId="77777777" w:rsidR="00BB594C" w:rsidRDefault="00BB594C" w:rsidP="00BB594C">
      <w:pPr>
        <w:pStyle w:val="B1"/>
        <w:rPr>
          <w:ins w:id="24" w:author="Nokia" w:date="2026-01-28T03:22:00Z"/>
        </w:rPr>
      </w:pPr>
      <w:ins w:id="25" w:author="Nokia" w:date="2026-01-28T03:22:00Z">
        <w:r w:rsidRPr="00EE1A66">
          <w:t>4)</w:t>
        </w:r>
        <w:r w:rsidRPr="00EE1A66">
          <w:tab/>
          <w:t xml:space="preserve">The NFMS_P </w:t>
        </w:r>
        <w:r>
          <w:t>interacts with the generic orchestration and management entity via the deployment management reference point to enable the NF Deployment instance creation.</w:t>
        </w:r>
      </w:ins>
    </w:p>
    <w:p w14:paraId="4578AB6D" w14:textId="77777777" w:rsidR="00BB594C" w:rsidRPr="00343FC5" w:rsidRDefault="00BB594C" w:rsidP="00BB594C">
      <w:pPr>
        <w:pStyle w:val="B1"/>
        <w:rPr>
          <w:ins w:id="26" w:author="Nokia" w:date="2026-01-28T03:22:00Z"/>
          <w:lang w:eastAsia="zh-CN"/>
        </w:rPr>
      </w:pPr>
      <w:ins w:id="27" w:author="Nokia" w:date="2026-01-28T03:22:00Z">
        <w:r w:rsidRPr="00343FC5">
          <w:rPr>
            <w:lang w:eastAsia="zh-CN"/>
          </w:rPr>
          <w:t>5)</w:t>
        </w:r>
        <w:r w:rsidRPr="00343FC5">
          <w:rPr>
            <w:lang w:eastAsia="zh-CN"/>
          </w:rPr>
          <w:tab/>
          <w:t xml:space="preserve">The NFMS_P creates the MOI for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to be created. If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contains virtualized part, the NFMS_P may send the request of creating the MOI to the NFMS_P in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>.</w:t>
        </w:r>
      </w:ins>
    </w:p>
    <w:p w14:paraId="41555E2C" w14:textId="77777777" w:rsidR="00BB594C" w:rsidRPr="00343FC5" w:rsidRDefault="00BB594C" w:rsidP="00BB594C">
      <w:pPr>
        <w:pStyle w:val="B1"/>
        <w:rPr>
          <w:ins w:id="28" w:author="Nokia" w:date="2026-01-28T03:22:00Z"/>
          <w:lang w:eastAsia="zh-CN"/>
        </w:rPr>
      </w:pPr>
      <w:ins w:id="29" w:author="Nokia" w:date="2026-01-28T03:22:00Z">
        <w:r w:rsidRPr="00343FC5">
          <w:rPr>
            <w:lang w:eastAsia="zh-CN"/>
          </w:rPr>
          <w:t>6)</w:t>
        </w:r>
        <w:r w:rsidRPr="00343FC5">
          <w:rPr>
            <w:lang w:eastAsia="zh-CN"/>
          </w:rPr>
          <w:tab/>
          <w:t>The NFMS_P configures the new created MOI with corresponding configuration information</w:t>
        </w:r>
        <w:r>
          <w:rPr>
            <w:lang w:eastAsia="zh-CN"/>
          </w:rPr>
          <w:t xml:space="preserve"> (see information model definition for NR NRM in clause 4 and information model definition for 5GC NRM in clause 5 in TS 28.541[6])</w:t>
        </w:r>
        <w:r w:rsidRPr="00343FC5">
          <w:rPr>
            <w:lang w:eastAsia="zh-CN"/>
          </w:rPr>
          <w:t>.</w:t>
        </w:r>
      </w:ins>
    </w:p>
    <w:p w14:paraId="030A9534" w14:textId="77777777" w:rsidR="00BB594C" w:rsidRPr="00343FC5" w:rsidRDefault="00BB594C" w:rsidP="00BB594C">
      <w:pPr>
        <w:pStyle w:val="B1"/>
        <w:rPr>
          <w:ins w:id="30" w:author="Nokia" w:date="2026-01-28T03:22:00Z"/>
          <w:lang w:eastAsia="zh-CN"/>
        </w:rPr>
      </w:pPr>
      <w:ins w:id="31" w:author="Nokia" w:date="2026-01-28T03:22:00Z">
        <w:r w:rsidRPr="00343FC5">
          <w:rPr>
            <w:lang w:eastAsia="zh-CN"/>
          </w:rPr>
          <w:t>7)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The NFMS_P sends the </w:t>
        </w:r>
        <w:proofErr w:type="spellStart"/>
        <w:r w:rsidRPr="000011E6">
          <w:rPr>
            <w:lang w:eastAsia="zh-CN"/>
          </w:rPr>
          <w:t>createMOI</w:t>
        </w:r>
        <w:proofErr w:type="spellEnd"/>
        <w:r w:rsidRPr="000011E6"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response to NFMS_C with </w:t>
        </w:r>
        <w:r>
          <w:rPr>
            <w:lang w:eastAsia="zh-CN"/>
          </w:rPr>
          <w:t xml:space="preserve">DN </w:t>
        </w:r>
        <w:r w:rsidRPr="00343FC5">
          <w:rPr>
            <w:lang w:eastAsia="zh-CN"/>
          </w:rPr>
          <w:t xml:space="preserve">of MOI for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F780B" w14:textId="77777777" w:rsidR="00CF279F" w:rsidRDefault="00CF279F">
      <w:r>
        <w:separator/>
      </w:r>
    </w:p>
  </w:endnote>
  <w:endnote w:type="continuationSeparator" w:id="0">
    <w:p w14:paraId="6BCBC005" w14:textId="77777777" w:rsidR="00CF279F" w:rsidRDefault="00CF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47A72" w14:textId="77777777" w:rsidR="00CF279F" w:rsidRDefault="00CF279F">
      <w:r>
        <w:separator/>
      </w:r>
    </w:p>
  </w:footnote>
  <w:footnote w:type="continuationSeparator" w:id="0">
    <w:p w14:paraId="46CC4D73" w14:textId="77777777" w:rsidR="00CF279F" w:rsidRDefault="00CF2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983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26004D"/>
    <w:rsid w:val="002640DD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315C8"/>
    <w:rsid w:val="003609EF"/>
    <w:rsid w:val="0036231A"/>
    <w:rsid w:val="0036461D"/>
    <w:rsid w:val="00374DD4"/>
    <w:rsid w:val="003A2865"/>
    <w:rsid w:val="003B76BF"/>
    <w:rsid w:val="003D057B"/>
    <w:rsid w:val="003E1A36"/>
    <w:rsid w:val="00410371"/>
    <w:rsid w:val="00413910"/>
    <w:rsid w:val="004242F1"/>
    <w:rsid w:val="00446937"/>
    <w:rsid w:val="004B75B7"/>
    <w:rsid w:val="004D5E28"/>
    <w:rsid w:val="0050751A"/>
    <w:rsid w:val="005141D9"/>
    <w:rsid w:val="0051580D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6F3C"/>
    <w:rsid w:val="00665B1F"/>
    <w:rsid w:val="00665C47"/>
    <w:rsid w:val="00692FA4"/>
    <w:rsid w:val="006956D3"/>
    <w:rsid w:val="00695808"/>
    <w:rsid w:val="006B46FB"/>
    <w:rsid w:val="006E21FB"/>
    <w:rsid w:val="006E7A9C"/>
    <w:rsid w:val="006E7E8D"/>
    <w:rsid w:val="006F22E7"/>
    <w:rsid w:val="007007C7"/>
    <w:rsid w:val="00707837"/>
    <w:rsid w:val="0071028C"/>
    <w:rsid w:val="007248EB"/>
    <w:rsid w:val="00734713"/>
    <w:rsid w:val="0076213C"/>
    <w:rsid w:val="00792342"/>
    <w:rsid w:val="007977A8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40A8"/>
    <w:rsid w:val="00816F15"/>
    <w:rsid w:val="008279FA"/>
    <w:rsid w:val="00846EFB"/>
    <w:rsid w:val="008626E7"/>
    <w:rsid w:val="0086405C"/>
    <w:rsid w:val="00870EE7"/>
    <w:rsid w:val="00882DD7"/>
    <w:rsid w:val="008863B9"/>
    <w:rsid w:val="0088692D"/>
    <w:rsid w:val="00890599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7A4"/>
    <w:rsid w:val="009741B3"/>
    <w:rsid w:val="009777D9"/>
    <w:rsid w:val="0098002B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C5820"/>
    <w:rsid w:val="00AD0151"/>
    <w:rsid w:val="00AD1CD8"/>
    <w:rsid w:val="00AD6629"/>
    <w:rsid w:val="00AD688E"/>
    <w:rsid w:val="00AE3D82"/>
    <w:rsid w:val="00AF12F6"/>
    <w:rsid w:val="00B258BB"/>
    <w:rsid w:val="00B36776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C5E75"/>
    <w:rsid w:val="00BC7777"/>
    <w:rsid w:val="00BD1A54"/>
    <w:rsid w:val="00BD279D"/>
    <w:rsid w:val="00BD2A50"/>
    <w:rsid w:val="00BD6BB8"/>
    <w:rsid w:val="00BE163C"/>
    <w:rsid w:val="00C43A45"/>
    <w:rsid w:val="00C54229"/>
    <w:rsid w:val="00C63D94"/>
    <w:rsid w:val="00C66BA2"/>
    <w:rsid w:val="00C851A0"/>
    <w:rsid w:val="00C870F6"/>
    <w:rsid w:val="00C909D4"/>
    <w:rsid w:val="00C95985"/>
    <w:rsid w:val="00CC5026"/>
    <w:rsid w:val="00CC68D0"/>
    <w:rsid w:val="00CF279F"/>
    <w:rsid w:val="00CF2C9C"/>
    <w:rsid w:val="00D03F9A"/>
    <w:rsid w:val="00D06D51"/>
    <w:rsid w:val="00D24991"/>
    <w:rsid w:val="00D50255"/>
    <w:rsid w:val="00D62F17"/>
    <w:rsid w:val="00D64D84"/>
    <w:rsid w:val="00D66520"/>
    <w:rsid w:val="00D84AE9"/>
    <w:rsid w:val="00D9124E"/>
    <w:rsid w:val="00DC2788"/>
    <w:rsid w:val="00DE34CF"/>
    <w:rsid w:val="00E077B2"/>
    <w:rsid w:val="00E13F3D"/>
    <w:rsid w:val="00E34898"/>
    <w:rsid w:val="00E364D5"/>
    <w:rsid w:val="00E8138B"/>
    <w:rsid w:val="00E81AA4"/>
    <w:rsid w:val="00EB09B7"/>
    <w:rsid w:val="00EB1540"/>
    <w:rsid w:val="00EE1A66"/>
    <w:rsid w:val="00EE6261"/>
    <w:rsid w:val="00EE7D7C"/>
    <w:rsid w:val="00EF7E43"/>
    <w:rsid w:val="00F25D98"/>
    <w:rsid w:val="00F300FB"/>
    <w:rsid w:val="00F51B88"/>
    <w:rsid w:val="00FA5501"/>
    <w:rsid w:val="00FB05D3"/>
    <w:rsid w:val="00FB6386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B2A15-767A-4CD6-BD2E-86C7FE79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2026-01-27T15:29:00Z</dcterms:created>
  <dcterms:modified xsi:type="dcterms:W3CDTF">2026-01-30T16:18:00Z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